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5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R5-222863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>,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9th May 2022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20th May 2022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.91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0.</w:t>
            </w:r>
            <w:r>
              <w:rPr>
                <w:rFonts w:hint="default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Updates to Test Model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default"/>
                <w:lang w:val="en-US" w:eastAsia="zh-CN"/>
              </w:rPr>
              <w:t>2</w:t>
            </w:r>
            <w:r>
              <w:t>-</w:t>
            </w:r>
            <w:r>
              <w:rPr>
                <w:rFonts w:hint="default"/>
                <w:lang w:val="en-US"/>
              </w:rPr>
              <w:t>0</w:t>
            </w:r>
            <w:r>
              <w:rPr>
                <w:rFonts w:hint="default"/>
                <w:lang w:val="en-US" w:eastAsia="zh-CN"/>
              </w:rPr>
              <w:t>4</w:t>
            </w:r>
            <w:r>
              <w:t>-</w:t>
            </w:r>
            <w:r>
              <w:rPr>
                <w:rFonts w:hint="default"/>
                <w:lang w:val="en-US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Rel-1</w:t>
            </w:r>
            <w:r>
              <w:rPr>
                <w:rFonts w:hint="default"/>
                <w:highlight w:val="none"/>
                <w:lang w:val="en-US"/>
              </w:rPr>
              <w:t>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description of test model</w:t>
            </w:r>
            <w:bookmarkStart w:id="6" w:name="_GoBack"/>
            <w:bookmarkEnd w:id="6"/>
            <w:r>
              <w:rPr>
                <w:rFonts w:hint="default"/>
                <w:lang w:val="en-US" w:eastAsia="zh-CN"/>
              </w:rPr>
              <w:t xml:space="preserve"> is missing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Text proposal to test models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Remove editor’s note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 38.918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7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pStyle w:val="4"/>
        <w:rPr>
          <w:szCs w:val="28"/>
          <w:lang w:eastAsia="zh-CN"/>
        </w:rPr>
      </w:pPr>
      <w:bookmarkStart w:id="4" w:name="_Toc17424"/>
      <w:bookmarkStart w:id="5" w:name="_Toc70258664"/>
      <w:r>
        <w:rPr>
          <w:szCs w:val="28"/>
        </w:rPr>
        <w:t>5.</w:t>
      </w:r>
      <w:r>
        <w:rPr>
          <w:rFonts w:hint="eastAsia"/>
          <w:szCs w:val="28"/>
          <w:lang w:eastAsia="zh-CN"/>
        </w:rPr>
        <w:t>3</w:t>
      </w:r>
      <w:r>
        <w:rPr>
          <w:szCs w:val="28"/>
        </w:rPr>
        <w:t>.2</w:t>
      </w:r>
      <w:r>
        <w:rPr>
          <w:szCs w:val="28"/>
        </w:rPr>
        <w:tab/>
      </w:r>
      <w:r>
        <w:rPr>
          <w:rFonts w:hint="eastAsia"/>
          <w:szCs w:val="28"/>
          <w:lang w:eastAsia="zh-CN"/>
        </w:rPr>
        <w:t>Test Models</w:t>
      </w:r>
      <w:bookmarkEnd w:id="4"/>
      <w:bookmarkEnd w:id="5"/>
    </w:p>
    <w:p>
      <w:pPr>
        <w:rPr>
          <w:rFonts w:eastAsia="??"/>
          <w:color w:val="FF0000"/>
          <w:sz w:val="32"/>
        </w:rPr>
      </w:pPr>
      <w:del w:id="0" w:author="c'm'cc" w:date="2022-04-15T14:31:01Z">
        <w:r>
          <w:rPr/>
          <w:delText xml:space="preserve">Editor's note: </w:delText>
        </w:r>
      </w:del>
      <w:del w:id="1" w:author="c'm'cc" w:date="2022-04-15T14:31:01Z">
        <w:r>
          <w:rPr>
            <w:rFonts w:hint="eastAsia"/>
            <w:lang w:eastAsia="zh-CN"/>
          </w:rPr>
          <w:delText xml:space="preserve">This sub-clause should define the test models including </w:delText>
        </w:r>
      </w:del>
      <w:del w:id="2" w:author="c'm'cc" w:date="2022-04-15T14:31:01Z">
        <w:r>
          <w:rPr>
            <w:lang w:eastAsia="zh-CN"/>
          </w:rPr>
          <w:delText>app</w:delText>
        </w:r>
      </w:del>
      <w:del w:id="3" w:author="c'm'cc" w:date="2022-04-15T14:31:01Z">
        <w:r>
          <w:rPr>
            <w:rFonts w:hint="eastAsia"/>
            <w:lang w:eastAsia="zh-CN"/>
          </w:rPr>
          <w:delText xml:space="preserve"> simulator and test equipment</w:delText>
        </w:r>
      </w:del>
      <w:ins w:id="4" w:author="c'm'cc" w:date="2022-04-15T14:29:57Z">
        <w:r>
          <w:rPr/>
          <w:t>There</w:t>
        </w:r>
      </w:ins>
      <w:ins w:id="5" w:author="c'm'cc" w:date="2022-04-18T16:49:02Z">
        <w:r>
          <w:rPr>
            <w:rFonts w:hint="default"/>
            <w:lang w:val="en-US"/>
          </w:rPr>
          <w:t xml:space="preserve"> </w:t>
        </w:r>
      </w:ins>
      <w:ins w:id="6" w:author="c'm'cc" w:date="2022-04-18T16:49:03Z">
        <w:r>
          <w:rPr>
            <w:rFonts w:hint="default"/>
            <w:lang w:val="en-US"/>
          </w:rPr>
          <w:t>is</w:t>
        </w:r>
      </w:ins>
      <w:ins w:id="7" w:author="c'm'cc" w:date="2022-04-15T14:29:57Z">
        <w:r>
          <w:rPr/>
          <w:t xml:space="preserve"> no specific </w:t>
        </w:r>
      </w:ins>
      <w:ins w:id="8" w:author="c'm'cc" w:date="2022-04-15T14:30:12Z">
        <w:r>
          <w:rPr>
            <w:rFonts w:hint="default"/>
            <w:lang w:val="en-US"/>
          </w:rPr>
          <w:t>T</w:t>
        </w:r>
      </w:ins>
      <w:ins w:id="9" w:author="c'm'cc" w:date="2022-04-15T14:30:13Z">
        <w:r>
          <w:rPr>
            <w:rFonts w:hint="default"/>
            <w:lang w:val="en-US"/>
          </w:rPr>
          <w:t xml:space="preserve">est </w:t>
        </w:r>
      </w:ins>
      <w:ins w:id="10" w:author="c'm'cc" w:date="2022-04-15T14:30:14Z">
        <w:r>
          <w:rPr>
            <w:rFonts w:hint="default"/>
            <w:lang w:val="en-US"/>
          </w:rPr>
          <w:t>M</w:t>
        </w:r>
      </w:ins>
      <w:ins w:id="11" w:author="c'm'cc" w:date="2022-04-15T14:30:15Z">
        <w:r>
          <w:rPr>
            <w:rFonts w:hint="default"/>
            <w:lang w:val="en-US"/>
          </w:rPr>
          <w:t>odels</w:t>
        </w:r>
      </w:ins>
      <w:ins w:id="12" w:author="c'm'cc" w:date="2022-04-15T14:30:16Z">
        <w:r>
          <w:rPr>
            <w:rFonts w:hint="default"/>
            <w:lang w:val="en-US"/>
          </w:rPr>
          <w:t xml:space="preserve"> </w:t>
        </w:r>
      </w:ins>
      <w:ins w:id="13" w:author="c'm'cc" w:date="2022-04-15T14:30:23Z">
        <w:r>
          <w:rPr>
            <w:rFonts w:hint="default"/>
            <w:lang w:val="en-US"/>
          </w:rPr>
          <w:t xml:space="preserve">identified </w:t>
        </w:r>
      </w:ins>
      <w:ins w:id="14" w:author="c'm'cc" w:date="2022-04-15T14:29:57Z">
        <w:r>
          <w:rPr/>
          <w:t>at this time. This item is FFS.</w:t>
        </w:r>
      </w:ins>
    </w:p>
    <w:p>
      <w:pPr>
        <w:pStyle w:val="97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eastAsia="zh-CN"/>
        </w:rPr>
        <w:t>END</w:t>
      </w:r>
      <w:r>
        <w:rPr>
          <w:rFonts w:eastAsia="??"/>
          <w:color w:val="FF0000"/>
          <w:sz w:val="32"/>
        </w:rPr>
        <w:t xml:space="preserve">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B0E02E"/>
    <w:multiLevelType w:val="singleLevel"/>
    <w:tmpl w:val="56B0E02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022E4A"/>
    <w:rsid w:val="00016978"/>
    <w:rsid w:val="000211B6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00C97"/>
    <w:rsid w:val="00135A85"/>
    <w:rsid w:val="0013608B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24166"/>
    <w:rsid w:val="00324700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8206C"/>
    <w:rsid w:val="004A0EA8"/>
    <w:rsid w:val="004B75B7"/>
    <w:rsid w:val="004E2142"/>
    <w:rsid w:val="004F7CDF"/>
    <w:rsid w:val="0050243D"/>
    <w:rsid w:val="0051580D"/>
    <w:rsid w:val="005216B8"/>
    <w:rsid w:val="00521C00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4B07"/>
    <w:rsid w:val="00C158A2"/>
    <w:rsid w:val="00C177D3"/>
    <w:rsid w:val="00C61AD5"/>
    <w:rsid w:val="00C66BA2"/>
    <w:rsid w:val="00C723D7"/>
    <w:rsid w:val="00C768D7"/>
    <w:rsid w:val="00C95985"/>
    <w:rsid w:val="00CB18D4"/>
    <w:rsid w:val="00CC45E3"/>
    <w:rsid w:val="00CC5026"/>
    <w:rsid w:val="00CC68D0"/>
    <w:rsid w:val="00CF387F"/>
    <w:rsid w:val="00D03F9A"/>
    <w:rsid w:val="00D06D51"/>
    <w:rsid w:val="00D15F74"/>
    <w:rsid w:val="00D228A0"/>
    <w:rsid w:val="00D2349A"/>
    <w:rsid w:val="00D24991"/>
    <w:rsid w:val="00D50255"/>
    <w:rsid w:val="00D66520"/>
    <w:rsid w:val="00DA1A4D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A7314"/>
    <w:rsid w:val="00EB09B7"/>
    <w:rsid w:val="00ED3A01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  <w:rsid w:val="03516E13"/>
    <w:rsid w:val="0E436D81"/>
    <w:rsid w:val="0F94334D"/>
    <w:rsid w:val="151737F4"/>
    <w:rsid w:val="15FA2A36"/>
    <w:rsid w:val="18CA6381"/>
    <w:rsid w:val="1CBA235C"/>
    <w:rsid w:val="2D9F1FBE"/>
    <w:rsid w:val="2DF25FBA"/>
    <w:rsid w:val="2E0E3892"/>
    <w:rsid w:val="326B4EFA"/>
    <w:rsid w:val="3561609F"/>
    <w:rsid w:val="3763363F"/>
    <w:rsid w:val="3913623A"/>
    <w:rsid w:val="3BBF0D67"/>
    <w:rsid w:val="3F153B48"/>
    <w:rsid w:val="3FDD766A"/>
    <w:rsid w:val="41DE5A14"/>
    <w:rsid w:val="44274B06"/>
    <w:rsid w:val="45AD3A3B"/>
    <w:rsid w:val="489972D5"/>
    <w:rsid w:val="4B655175"/>
    <w:rsid w:val="4C931DE4"/>
    <w:rsid w:val="4DB42DD4"/>
    <w:rsid w:val="58563BA1"/>
    <w:rsid w:val="62D66DF7"/>
    <w:rsid w:val="6C94517E"/>
    <w:rsid w:val="76313B84"/>
    <w:rsid w:val="7E78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4"/>
    <w:qFormat/>
    <w:uiPriority w:val="0"/>
    <w:rPr>
      <w:color w:val="FF0000"/>
    </w:rPr>
  </w:style>
  <w:style w:type="paragraph" w:customStyle="1" w:styleId="75">
    <w:name w:val="B1"/>
    <w:basedOn w:val="14"/>
    <w:link w:val="89"/>
    <w:qFormat/>
    <w:uiPriority w:val="0"/>
  </w:style>
  <w:style w:type="paragraph" w:customStyle="1" w:styleId="76">
    <w:name w:val="B2"/>
    <w:basedOn w:val="13"/>
    <w:link w:val="91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6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7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EX C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Editor's Note Char"/>
    <w:link w:val="74"/>
    <w:qFormat/>
    <w:locked/>
    <w:uiPriority w:val="0"/>
    <w:rPr>
      <w:rFonts w:ascii="Times New Roman" w:hAnsi="Times New Roman"/>
      <w:color w:val="FF0000"/>
      <w:lang w:val="en-GB"/>
    </w:rPr>
  </w:style>
  <w:style w:type="character" w:customStyle="1" w:styleId="95">
    <w:name w:val="TH Char"/>
    <w:link w:val="55"/>
    <w:qFormat/>
    <w:locked/>
    <w:uiPriority w:val="0"/>
    <w:rPr>
      <w:rFonts w:ascii="Arial" w:hAnsi="Arial"/>
      <w:b/>
      <w:lang w:val="en-GB"/>
    </w:rPr>
  </w:style>
  <w:style w:type="character" w:customStyle="1" w:styleId="96">
    <w:name w:val="B1 Zchn"/>
    <w:qFormat/>
    <w:uiPriority w:val="0"/>
    <w:rPr>
      <w:rFonts w:eastAsia="Times New Roman"/>
    </w:rPr>
  </w:style>
  <w:style w:type="paragraph" w:customStyle="1" w:styleId="9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paragraph" w:customStyle="1" w:styleId="9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99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paragraph" w:styleId="100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A01534-6653-4971-AC08-21CB35F31B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819</Words>
  <Characters>4671</Characters>
  <Lines>38</Lines>
  <Paragraphs>10</Paragraphs>
  <TotalTime>8</TotalTime>
  <ScaleCrop>false</ScaleCrop>
  <LinksUpToDate>false</LinksUpToDate>
  <CharactersWithSpaces>5480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2021-08-05T07:51:00Z</dcterms:created>
  <dc:creator>Michael Sanders, John M Meredith</dc:creator>
  <cp:lastModifiedBy>c'm'cc</cp:lastModifiedBy>
  <cp:lastPrinted>2411-12-31T16:00:00Z</cp:lastPrinted>
  <dcterms:modified xsi:type="dcterms:W3CDTF">2022-04-25T08:23:21Z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2052-11.8.2.10912</vt:lpwstr>
  </property>
  <property fmtid="{D5CDD505-2E9C-101B-9397-08002B2CF9AE}" pid="22" name="ICV">
    <vt:lpwstr>FAAAD85FB88D4FE39AEE0225A9BFEA0C</vt:lpwstr>
  </property>
</Properties>
</file>